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FC8A1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DB21D1">
        <w:rPr>
          <w:b/>
          <w:noProof/>
          <w:sz w:val="24"/>
        </w:rPr>
        <w:t>0240</w:t>
      </w:r>
      <w:bookmarkStart w:id="0" w:name="_GoBack"/>
      <w:bookmarkEnd w:id="0"/>
    </w:p>
    <w:p w14:paraId="379092B6" w14:textId="6895FCF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4DE45" w:rsidR="001E41F3" w:rsidRPr="00410371" w:rsidRDefault="00123F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2804D4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D025D" w:rsidR="001E41F3" w:rsidRPr="00410371" w:rsidRDefault="00123F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21D1">
                <w:rPr>
                  <w:b/>
                  <w:noProof/>
                  <w:sz w:val="28"/>
                </w:rPr>
                <w:t>1016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A44B" w:rsidR="001E41F3" w:rsidRPr="00410371" w:rsidRDefault="00123F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E94167">
                <w:rPr>
                  <w:b/>
                  <w:noProof/>
                  <w:sz w:val="28"/>
                </w:rPr>
                <w:t>4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D5021" w:rsidR="001E41F3" w:rsidRPr="00BC4CEB" w:rsidRDefault="00C800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F</w:t>
            </w:r>
            <w:r w:rsidR="00656742">
              <w:t>ill in the missing RAN3 references for 5MBS NGAP 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123F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F086C" w:rsidR="001E41F3" w:rsidRPr="006D5F1F" w:rsidRDefault="00B4647C">
            <w:pPr>
              <w:pStyle w:val="CRCoverPage"/>
              <w:spacing w:after="0"/>
              <w:ind w:left="100"/>
              <w:rPr>
                <w:noProof/>
              </w:rPr>
            </w:pPr>
            <w:r w:rsidRPr="006D5F1F">
              <w:rPr>
                <w:noProof/>
              </w:rPr>
              <w:fldChar w:fldCharType="begin"/>
            </w:r>
            <w:r w:rsidRPr="006D5F1F">
              <w:rPr>
                <w:noProof/>
              </w:rPr>
              <w:instrText xml:space="preserve"> DOCPROPERTY  RelatedWis  \* MERGEFORMAT </w:instrText>
            </w:r>
            <w:r w:rsidRPr="006D5F1F">
              <w:rPr>
                <w:noProof/>
              </w:rPr>
              <w:fldChar w:fldCharType="separate"/>
            </w:r>
            <w:r w:rsidRPr="006D5F1F">
              <w:t>5MBS_PH2</w:t>
            </w:r>
            <w:r w:rsidRPr="006D5F1F">
              <w:rPr>
                <w:noProof/>
              </w:rPr>
              <w:t xml:space="preserve"> </w:t>
            </w:r>
            <w:r w:rsidRPr="006D5F1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89D74" w:rsidR="001E41F3" w:rsidRDefault="00123F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02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1</w:t>
              </w:r>
              <w:r w:rsidR="005A51F8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D5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D5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0641F" w:rsidR="001E41F3" w:rsidRPr="006D5F1F" w:rsidRDefault="00B4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D5F1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D5F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123F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66075" w:rsidR="001E41F3" w:rsidRPr="008B667C" w:rsidRDefault="008F72C1" w:rsidP="005841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description of NGAP IEs related to multicast broadcast there are are incomplete references to RAN3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5FB2F" w:rsidR="001E41F3" w:rsidRDefault="008F72C1" w:rsidP="00B969E0">
            <w:pPr>
              <w:pStyle w:val="CRCoverPage"/>
              <w:spacing w:after="0"/>
            </w:pPr>
            <w:r>
              <w:t xml:space="preserve">Complete the references to </w:t>
            </w:r>
            <w:r w:rsidRPr="003B2883">
              <w:t>3GPP TS 38.413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08BCB" w:rsidR="001E41F3" w:rsidRDefault="008F7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are incomplete and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FFBF8" w:rsidR="001E41F3" w:rsidRDefault="008F72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.4.</w:t>
            </w:r>
            <w:r>
              <w:t>2</w:t>
            </w:r>
            <w:r w:rsidRPr="003B2883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E8BED" w:rsidR="001E41F3" w:rsidRDefault="00E4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1B98D" w14:textId="77777777" w:rsidR="00405EF0" w:rsidRPr="003B2883" w:rsidRDefault="00405EF0" w:rsidP="00405EF0">
      <w:pPr>
        <w:pStyle w:val="Heading6"/>
        <w:rPr>
          <w:lang w:val="en-US"/>
        </w:rPr>
      </w:pPr>
      <w:bookmarkStart w:id="2" w:name="_Toc89035481"/>
      <w:bookmarkStart w:id="3" w:name="_Toc89065279"/>
      <w:bookmarkStart w:id="4" w:name="_Toc89180578"/>
      <w:bookmarkStart w:id="5" w:name="_Toc97072273"/>
      <w:bookmarkStart w:id="6" w:name="_Toc120051681"/>
      <w:bookmarkStart w:id="7" w:name="_Toc153870264"/>
      <w:r>
        <w:t>6.5.6</w:t>
      </w:r>
      <w:r w:rsidRPr="003B2883">
        <w:t>.4.</w:t>
      </w:r>
      <w:r>
        <w:t>2</w:t>
      </w:r>
      <w:r w:rsidRPr="003B2883">
        <w:t>.2</w:t>
      </w:r>
      <w:r w:rsidRPr="003B2883">
        <w:tab/>
        <w:t>NGAP IEs</w:t>
      </w:r>
      <w:bookmarkEnd w:id="2"/>
      <w:bookmarkEnd w:id="3"/>
      <w:bookmarkEnd w:id="4"/>
      <w:bookmarkEnd w:id="5"/>
      <w:bookmarkEnd w:id="6"/>
      <w:bookmarkEnd w:id="7"/>
    </w:p>
    <w:p w14:paraId="4C880248" w14:textId="77777777" w:rsidR="00405EF0" w:rsidRPr="003B2883" w:rsidRDefault="00405EF0" w:rsidP="00405EF0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>
        <w:t>clause 9.3.5 of</w:t>
      </w:r>
      <w:r w:rsidRPr="003B2883">
        <w:t xml:space="preserve">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</w:t>
      </w:r>
      <w:r>
        <w:rPr>
          <w:lang w:val="en-US"/>
        </w:rPr>
        <w:t>2.2</w:t>
      </w:r>
      <w:r w:rsidRPr="003B2883">
        <w:rPr>
          <w:lang w:val="en-US"/>
        </w:rPr>
        <w:t>-1.</w:t>
      </w:r>
    </w:p>
    <w:p w14:paraId="18CC5681" w14:textId="77777777" w:rsidR="00405EF0" w:rsidRPr="003B2883" w:rsidRDefault="00405EF0" w:rsidP="00405EF0">
      <w:pPr>
        <w:pStyle w:val="TH"/>
      </w:pPr>
      <w:r w:rsidRPr="003B2883">
        <w:t xml:space="preserve">Table </w:t>
      </w:r>
      <w:r>
        <w:t>6.5.6</w:t>
      </w:r>
      <w:r w:rsidRPr="003B2883">
        <w:t>.4.</w:t>
      </w:r>
      <w:r>
        <w:t>2.2</w:t>
      </w:r>
      <w:r w:rsidRPr="003B2883">
        <w:t xml:space="preserve">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405EF0" w:rsidRPr="003B2883" w14:paraId="303C8554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1F5E3D" w14:textId="77777777" w:rsidR="00405EF0" w:rsidRPr="003B2883" w:rsidRDefault="00405EF0" w:rsidP="00F42036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6F4006" w14:textId="77777777" w:rsidR="00405EF0" w:rsidRPr="003B2883" w:rsidRDefault="00405EF0" w:rsidP="00F42036">
            <w:pPr>
              <w:pStyle w:val="TAH"/>
            </w:pPr>
            <w:r w:rsidRPr="003B2883">
              <w:t>Reference</w:t>
            </w:r>
          </w:p>
          <w:p w14:paraId="1EF7F562" w14:textId="77777777" w:rsidR="00405EF0" w:rsidRPr="003B2883" w:rsidRDefault="00405EF0" w:rsidP="00F42036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D63DB" w14:textId="77777777" w:rsidR="00405EF0" w:rsidRPr="003B2883" w:rsidRDefault="00405EF0" w:rsidP="00F42036">
            <w:pPr>
              <w:pStyle w:val="TAH"/>
            </w:pPr>
            <w:r w:rsidRPr="003B2883">
              <w:t>Related NGAP message</w:t>
            </w:r>
          </w:p>
        </w:tc>
      </w:tr>
      <w:tr w:rsidR="00405EF0" w:rsidRPr="003B2883" w14:paraId="1917CDBD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6E8" w14:textId="77777777" w:rsidR="00405EF0" w:rsidRPr="003B2883" w:rsidRDefault="00405EF0" w:rsidP="00F42036">
            <w:pPr>
              <w:pStyle w:val="TAC"/>
            </w:pPr>
            <w:r w:rsidRPr="00EF71B7">
              <w:t xml:space="preserve">MBS Session </w:t>
            </w:r>
            <w:r>
              <w:t xml:space="preserve">Setup or Modification </w:t>
            </w:r>
            <w:r w:rsidRPr="00EF71B7">
              <w:t>Request T</w:t>
            </w:r>
            <w:proofErr w:type="spellStart"/>
            <w:r>
              <w:rPr>
                <w:lang w:val="fr-FR"/>
              </w:rPr>
              <w:t>ransfer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DF61" w14:textId="77777777" w:rsidR="00405EF0" w:rsidRPr="003B2883" w:rsidRDefault="00405EF0" w:rsidP="00F42036">
            <w:pPr>
              <w:pStyle w:val="TAC"/>
            </w:pPr>
            <w:r>
              <w:rPr>
                <w:lang w:val="fr-FR"/>
              </w:rPr>
              <w:t>9.3.5.3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88EB" w14:textId="77777777" w:rsidR="00405EF0" w:rsidRDefault="00405EF0" w:rsidP="00F4203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BROADCAST SESSION SETUP REQUEST</w:t>
            </w:r>
          </w:p>
          <w:p w14:paraId="6B2582CC" w14:textId="77777777" w:rsidR="00405EF0" w:rsidRPr="003B2883" w:rsidRDefault="00405EF0" w:rsidP="00F42036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</w:t>
            </w:r>
            <w:r>
              <w:rPr>
                <w:lang w:val="en-US"/>
              </w:rPr>
              <w:t>QUEST</w:t>
            </w:r>
          </w:p>
        </w:tc>
      </w:tr>
      <w:tr w:rsidR="00405EF0" w:rsidRPr="003B2883" w14:paraId="2DA78107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886D" w14:textId="77777777" w:rsidR="00405EF0" w:rsidRPr="003B2883" w:rsidRDefault="00405EF0" w:rsidP="00F42036">
            <w:pPr>
              <w:pStyle w:val="TAC"/>
            </w:pPr>
            <w:r>
              <w:rPr>
                <w:lang w:val="fr-FR"/>
              </w:rPr>
              <w:t xml:space="preserve">MBS Session </w:t>
            </w:r>
            <w:r>
              <w:t xml:space="preserve">Setup or Modification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35A" w14:textId="77777777" w:rsidR="00405EF0" w:rsidRPr="003B2883" w:rsidRDefault="00405EF0" w:rsidP="00F42036">
            <w:pPr>
              <w:pStyle w:val="TAC"/>
            </w:pPr>
            <w:r>
              <w:rPr>
                <w:lang w:val="fr-FR"/>
              </w:rPr>
              <w:t>9.3.5.5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80CC" w14:textId="77777777" w:rsidR="00405EF0" w:rsidRPr="00B71891" w:rsidRDefault="00405EF0" w:rsidP="00F42036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RESPONSE</w:t>
            </w:r>
          </w:p>
          <w:p w14:paraId="667EE86D" w14:textId="77777777" w:rsidR="00405EF0" w:rsidRPr="003B2883" w:rsidRDefault="00405EF0" w:rsidP="00F42036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RESPONSE</w:t>
            </w:r>
          </w:p>
        </w:tc>
      </w:tr>
      <w:tr w:rsidR="00405EF0" w:rsidRPr="003B2883" w14:paraId="6E5D3BB7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C4CF" w14:textId="77777777" w:rsidR="00405EF0" w:rsidRPr="003B2883" w:rsidRDefault="00405EF0" w:rsidP="00F42036">
            <w:pPr>
              <w:pStyle w:val="TAC"/>
            </w:pPr>
            <w:r>
              <w:rPr>
                <w:lang w:val="fr-FR"/>
              </w:rPr>
              <w:t xml:space="preserve">MBS Session </w:t>
            </w:r>
            <w:r>
              <w:t xml:space="preserve">Setup or Modification </w:t>
            </w:r>
            <w:r>
              <w:rPr>
                <w:lang w:val="fr-FR"/>
              </w:rPr>
              <w:t>Failure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F5D1" w14:textId="77777777" w:rsidR="00405EF0" w:rsidRPr="003B2883" w:rsidRDefault="00405EF0" w:rsidP="00F42036">
            <w:pPr>
              <w:pStyle w:val="TAC"/>
            </w:pPr>
            <w:r>
              <w:rPr>
                <w:lang w:val="fr-FR"/>
              </w:rPr>
              <w:t>9.3.5.6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ABD" w14:textId="77777777" w:rsidR="00405EF0" w:rsidRPr="00B71891" w:rsidRDefault="00405EF0" w:rsidP="00F42036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FAILURE</w:t>
            </w:r>
          </w:p>
          <w:p w14:paraId="3D86905E" w14:textId="77777777" w:rsidR="00405EF0" w:rsidRPr="003B2883" w:rsidRDefault="00405EF0" w:rsidP="00F42036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FAILURE</w:t>
            </w:r>
          </w:p>
        </w:tc>
      </w:tr>
      <w:tr w:rsidR="00405EF0" w:rsidRPr="003B2883" w14:paraId="242B68C4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5F5" w14:textId="77777777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MBS Session Release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FFD3" w14:textId="77777777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9.3.5.14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7DB" w14:textId="77777777" w:rsidR="00405EF0" w:rsidRPr="00B87319" w:rsidRDefault="00405EF0" w:rsidP="00F42036">
            <w:pPr>
              <w:pStyle w:val="TAL"/>
              <w:rPr>
                <w:lang w:val="en-US"/>
              </w:rPr>
            </w:pPr>
            <w:r w:rsidRPr="00B87319">
              <w:rPr>
                <w:lang w:val="en-US"/>
              </w:rPr>
              <w:t>BROADCAST SESSION RELEASE RESPONSE</w:t>
            </w:r>
          </w:p>
          <w:p w14:paraId="69CACD1B" w14:textId="77777777" w:rsidR="00405EF0" w:rsidRPr="00B71891" w:rsidRDefault="00405EF0" w:rsidP="00F42036">
            <w:pPr>
              <w:pStyle w:val="TAL"/>
              <w:rPr>
                <w:lang w:val="en-US"/>
              </w:rPr>
            </w:pPr>
            <w:r w:rsidRPr="00B87319">
              <w:rPr>
                <w:lang w:val="en-US"/>
              </w:rPr>
              <w:t>(NOTE)</w:t>
            </w:r>
          </w:p>
        </w:tc>
      </w:tr>
      <w:tr w:rsidR="00405EF0" w:rsidRPr="003B2883" w14:paraId="5162F109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685" w14:textId="77777777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Transport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273" w14:textId="308EB4C6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9.3.5.</w:t>
            </w:r>
            <w:del w:id="8" w:author="HW_CT4#121" w:date="2024-01-19T17:04:00Z">
              <w:r w:rsidDel="00405EF0">
                <w:rPr>
                  <w:lang w:val="fr-FR"/>
                </w:rPr>
                <w:delText>x</w:delText>
              </w:r>
            </w:del>
            <w:ins w:id="9" w:author="HW_CT4#121" w:date="2024-01-19T17:04:00Z">
              <w:r>
                <w:rPr>
                  <w:lang w:val="fr-FR"/>
                </w:rPr>
                <w:t>15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036" w14:textId="77777777" w:rsidR="00405EF0" w:rsidRPr="00B87319" w:rsidRDefault="00405EF0" w:rsidP="00F420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SESSION TRANSPORT REQUEST</w:t>
            </w:r>
          </w:p>
        </w:tc>
      </w:tr>
      <w:tr w:rsidR="00405EF0" w:rsidRPr="003B2883" w14:paraId="267929F0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534" w14:textId="77777777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Transport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B0D" w14:textId="22B6344E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9.3.5.</w:t>
            </w:r>
            <w:del w:id="10" w:author="HW_CT4#121" w:date="2024-01-19T17:04:00Z">
              <w:r w:rsidDel="00405EF0">
                <w:rPr>
                  <w:lang w:val="fr-FR"/>
                </w:rPr>
                <w:delText>y</w:delText>
              </w:r>
            </w:del>
            <w:ins w:id="11" w:author="HW_CT4#121" w:date="2024-01-19T17:04:00Z">
              <w:r>
                <w:rPr>
                  <w:lang w:val="fr-FR"/>
                </w:rPr>
                <w:t>16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2F6D" w14:textId="77777777" w:rsidR="00405EF0" w:rsidRPr="00B87319" w:rsidRDefault="00405EF0" w:rsidP="00F420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SESSION TRANSPORT RESPONSE</w:t>
            </w:r>
          </w:p>
        </w:tc>
      </w:tr>
      <w:tr w:rsidR="00405EF0" w:rsidRPr="003B2883" w14:paraId="619B828C" w14:textId="77777777" w:rsidTr="00F42036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9EA7" w14:textId="77777777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Broadcast Transport Failure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490" w14:textId="4874163D" w:rsidR="00405EF0" w:rsidRDefault="00405EF0" w:rsidP="00F420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9.3.5.</w:t>
            </w:r>
            <w:del w:id="12" w:author="HW_CT4#121" w:date="2024-01-19T17:04:00Z">
              <w:r w:rsidDel="00405EF0">
                <w:rPr>
                  <w:lang w:val="fr-FR"/>
                </w:rPr>
                <w:delText>z</w:delText>
              </w:r>
            </w:del>
            <w:ins w:id="13" w:author="HW_CT4#121" w:date="2024-01-19T17:04:00Z">
              <w:r>
                <w:rPr>
                  <w:lang w:val="fr-FR"/>
                </w:rPr>
                <w:t>17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957C" w14:textId="77777777" w:rsidR="00405EF0" w:rsidRPr="00B87319" w:rsidRDefault="00405EF0" w:rsidP="00F420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SESSION TRANSPORT FAILURE</w:t>
            </w:r>
          </w:p>
        </w:tc>
      </w:tr>
      <w:tr w:rsidR="00405EF0" w:rsidRPr="003B2883" w:rsidDel="003C7F6E" w14:paraId="6E9A7C90" w14:textId="77777777" w:rsidTr="00F42036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29" w14:textId="77777777" w:rsidR="00405EF0" w:rsidDel="003C7F6E" w:rsidRDefault="00405EF0" w:rsidP="00F42036">
            <w:pPr>
              <w:pStyle w:val="TAN"/>
              <w:rPr>
                <w:lang w:val="fr-FR"/>
              </w:rPr>
            </w:pPr>
            <w:r w:rsidRPr="00C10CF4">
              <w:t>NOTE</w:t>
            </w:r>
            <w:r>
              <w:t>:</w:t>
            </w:r>
            <w:r>
              <w:tab/>
              <w:t xml:space="preserve">An MBS Session Release Response Transfer IE shall only be sent to the MB-SMF during a </w:t>
            </w:r>
            <w:r>
              <w:rPr>
                <w:noProof/>
              </w:rPr>
              <w:t xml:space="preserve">Broadcast MBS Session Release Require procedure (see clause 7.3.6 of </w:t>
            </w:r>
            <w:r>
              <w:t>3GPP TS 23.247 [55]), when unicast transport applies over N3mb, to transfer the DL F-TEID of the NG-RAN node in which the MBS session has been released and towards which the delivery of MBS data shall be stopped.</w:t>
            </w:r>
          </w:p>
        </w:tc>
      </w:tr>
    </w:tbl>
    <w:p w14:paraId="37A99EF1" w14:textId="77777777" w:rsidR="00405EF0" w:rsidRDefault="00405EF0" w:rsidP="00405EF0"/>
    <w:p w14:paraId="7415B62C" w14:textId="77777777" w:rsidR="00842657" w:rsidRPr="00405EF0" w:rsidRDefault="00842657" w:rsidP="00842657"/>
    <w:p w14:paraId="189AD16E" w14:textId="77777777" w:rsidR="00392D70" w:rsidRPr="00D41A91" w:rsidRDefault="00392D70" w:rsidP="00392D70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EEFA1" w14:textId="77777777" w:rsidR="00224BAA" w:rsidRDefault="00224BAA">
      <w:r>
        <w:separator/>
      </w:r>
    </w:p>
  </w:endnote>
  <w:endnote w:type="continuationSeparator" w:id="0">
    <w:p w14:paraId="0BE3E22B" w14:textId="77777777" w:rsidR="00224BAA" w:rsidRDefault="0022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0B684" w14:textId="77777777" w:rsidR="00224BAA" w:rsidRDefault="00224BAA">
      <w:r>
        <w:separator/>
      </w:r>
    </w:p>
  </w:footnote>
  <w:footnote w:type="continuationSeparator" w:id="0">
    <w:p w14:paraId="44495709" w14:textId="77777777" w:rsidR="00224BAA" w:rsidRDefault="0022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3D1C" w:rsidRDefault="00773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3D1C" w:rsidRDefault="00773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3D1C" w:rsidRDefault="00773D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3D1C" w:rsidRDefault="00773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3BAB"/>
    <w:rsid w:val="00017971"/>
    <w:rsid w:val="0002069F"/>
    <w:rsid w:val="00022E4A"/>
    <w:rsid w:val="0005682E"/>
    <w:rsid w:val="00070A9B"/>
    <w:rsid w:val="000738A9"/>
    <w:rsid w:val="000756C1"/>
    <w:rsid w:val="000869D7"/>
    <w:rsid w:val="00093529"/>
    <w:rsid w:val="000A6394"/>
    <w:rsid w:val="000B7FED"/>
    <w:rsid w:val="000C038A"/>
    <w:rsid w:val="000C6598"/>
    <w:rsid w:val="000D00BA"/>
    <w:rsid w:val="000D44B3"/>
    <w:rsid w:val="000D6908"/>
    <w:rsid w:val="000D6ED8"/>
    <w:rsid w:val="00107F59"/>
    <w:rsid w:val="00123F57"/>
    <w:rsid w:val="00145D43"/>
    <w:rsid w:val="0015427F"/>
    <w:rsid w:val="00192C46"/>
    <w:rsid w:val="001953A9"/>
    <w:rsid w:val="001A08B3"/>
    <w:rsid w:val="001A769F"/>
    <w:rsid w:val="001A7B60"/>
    <w:rsid w:val="001B52F0"/>
    <w:rsid w:val="001B7A65"/>
    <w:rsid w:val="001E41F3"/>
    <w:rsid w:val="001E6E48"/>
    <w:rsid w:val="001F5B25"/>
    <w:rsid w:val="00202BE1"/>
    <w:rsid w:val="00217D24"/>
    <w:rsid w:val="002211C3"/>
    <w:rsid w:val="00224BAA"/>
    <w:rsid w:val="00233E6E"/>
    <w:rsid w:val="0026004D"/>
    <w:rsid w:val="002640DD"/>
    <w:rsid w:val="00275D12"/>
    <w:rsid w:val="002804D4"/>
    <w:rsid w:val="00284FEB"/>
    <w:rsid w:val="002860C4"/>
    <w:rsid w:val="002A0810"/>
    <w:rsid w:val="002B5741"/>
    <w:rsid w:val="002D2017"/>
    <w:rsid w:val="002E472E"/>
    <w:rsid w:val="002F6EEC"/>
    <w:rsid w:val="00305409"/>
    <w:rsid w:val="0031733E"/>
    <w:rsid w:val="00323039"/>
    <w:rsid w:val="00332CA5"/>
    <w:rsid w:val="00355909"/>
    <w:rsid w:val="003574A8"/>
    <w:rsid w:val="003609EF"/>
    <w:rsid w:val="0036231A"/>
    <w:rsid w:val="00374DD4"/>
    <w:rsid w:val="00392D70"/>
    <w:rsid w:val="003A1033"/>
    <w:rsid w:val="003A2D58"/>
    <w:rsid w:val="003E1A36"/>
    <w:rsid w:val="00405EF0"/>
    <w:rsid w:val="00410338"/>
    <w:rsid w:val="00410371"/>
    <w:rsid w:val="004242F1"/>
    <w:rsid w:val="00425379"/>
    <w:rsid w:val="004932C6"/>
    <w:rsid w:val="004B75B7"/>
    <w:rsid w:val="004E53A4"/>
    <w:rsid w:val="004F0717"/>
    <w:rsid w:val="0050264A"/>
    <w:rsid w:val="005141D9"/>
    <w:rsid w:val="0051580D"/>
    <w:rsid w:val="005209DF"/>
    <w:rsid w:val="005327E7"/>
    <w:rsid w:val="005445E4"/>
    <w:rsid w:val="00546D8C"/>
    <w:rsid w:val="00547111"/>
    <w:rsid w:val="00572DBA"/>
    <w:rsid w:val="005736B0"/>
    <w:rsid w:val="005841A7"/>
    <w:rsid w:val="00590922"/>
    <w:rsid w:val="00592D74"/>
    <w:rsid w:val="005A51F8"/>
    <w:rsid w:val="005A61B0"/>
    <w:rsid w:val="005B1B3B"/>
    <w:rsid w:val="005E2C44"/>
    <w:rsid w:val="00612A86"/>
    <w:rsid w:val="00621188"/>
    <w:rsid w:val="006257ED"/>
    <w:rsid w:val="00650DF8"/>
    <w:rsid w:val="00653DE4"/>
    <w:rsid w:val="00656742"/>
    <w:rsid w:val="00665C47"/>
    <w:rsid w:val="00686C8D"/>
    <w:rsid w:val="00695808"/>
    <w:rsid w:val="00697DC8"/>
    <w:rsid w:val="006B46FB"/>
    <w:rsid w:val="006B55B3"/>
    <w:rsid w:val="006D5F1F"/>
    <w:rsid w:val="006E21FB"/>
    <w:rsid w:val="006F4128"/>
    <w:rsid w:val="007025C9"/>
    <w:rsid w:val="00740417"/>
    <w:rsid w:val="0075290F"/>
    <w:rsid w:val="00773D1C"/>
    <w:rsid w:val="00775FB0"/>
    <w:rsid w:val="0078067A"/>
    <w:rsid w:val="00792342"/>
    <w:rsid w:val="007977A8"/>
    <w:rsid w:val="007B512A"/>
    <w:rsid w:val="007C2097"/>
    <w:rsid w:val="007C6FAD"/>
    <w:rsid w:val="007D6A07"/>
    <w:rsid w:val="007E1532"/>
    <w:rsid w:val="007F045C"/>
    <w:rsid w:val="007F7259"/>
    <w:rsid w:val="008040A8"/>
    <w:rsid w:val="00813282"/>
    <w:rsid w:val="008279FA"/>
    <w:rsid w:val="00832408"/>
    <w:rsid w:val="00833486"/>
    <w:rsid w:val="00842657"/>
    <w:rsid w:val="00845503"/>
    <w:rsid w:val="008626E7"/>
    <w:rsid w:val="00863720"/>
    <w:rsid w:val="00870EE7"/>
    <w:rsid w:val="00884052"/>
    <w:rsid w:val="008863B9"/>
    <w:rsid w:val="008A45A6"/>
    <w:rsid w:val="008B667C"/>
    <w:rsid w:val="008D3CCC"/>
    <w:rsid w:val="008D5E07"/>
    <w:rsid w:val="008F3789"/>
    <w:rsid w:val="008F686C"/>
    <w:rsid w:val="008F72C1"/>
    <w:rsid w:val="009148DE"/>
    <w:rsid w:val="00920F80"/>
    <w:rsid w:val="00932778"/>
    <w:rsid w:val="00941E30"/>
    <w:rsid w:val="00942653"/>
    <w:rsid w:val="00973056"/>
    <w:rsid w:val="009777D9"/>
    <w:rsid w:val="00984617"/>
    <w:rsid w:val="00991B88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734F"/>
    <w:rsid w:val="00A246B6"/>
    <w:rsid w:val="00A428E0"/>
    <w:rsid w:val="00A47E70"/>
    <w:rsid w:val="00A50CF0"/>
    <w:rsid w:val="00A7671C"/>
    <w:rsid w:val="00AA2CBC"/>
    <w:rsid w:val="00AC5820"/>
    <w:rsid w:val="00AD1CD8"/>
    <w:rsid w:val="00B2153D"/>
    <w:rsid w:val="00B22047"/>
    <w:rsid w:val="00B258BB"/>
    <w:rsid w:val="00B4647C"/>
    <w:rsid w:val="00B47F5B"/>
    <w:rsid w:val="00B67B97"/>
    <w:rsid w:val="00B90DDF"/>
    <w:rsid w:val="00B9227E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BD793A"/>
    <w:rsid w:val="00C66BA2"/>
    <w:rsid w:val="00C8005B"/>
    <w:rsid w:val="00C870F6"/>
    <w:rsid w:val="00C90231"/>
    <w:rsid w:val="00C95985"/>
    <w:rsid w:val="00CA138F"/>
    <w:rsid w:val="00CC5026"/>
    <w:rsid w:val="00CC68D0"/>
    <w:rsid w:val="00CF2062"/>
    <w:rsid w:val="00D03F9A"/>
    <w:rsid w:val="00D06D51"/>
    <w:rsid w:val="00D201DF"/>
    <w:rsid w:val="00D24991"/>
    <w:rsid w:val="00D41A91"/>
    <w:rsid w:val="00D50255"/>
    <w:rsid w:val="00D66520"/>
    <w:rsid w:val="00D82682"/>
    <w:rsid w:val="00D84AE9"/>
    <w:rsid w:val="00DB21D1"/>
    <w:rsid w:val="00DE34CF"/>
    <w:rsid w:val="00DF0899"/>
    <w:rsid w:val="00E12217"/>
    <w:rsid w:val="00E13F3D"/>
    <w:rsid w:val="00E228CC"/>
    <w:rsid w:val="00E321FF"/>
    <w:rsid w:val="00E34898"/>
    <w:rsid w:val="00E40877"/>
    <w:rsid w:val="00E475D8"/>
    <w:rsid w:val="00E94167"/>
    <w:rsid w:val="00EB09B7"/>
    <w:rsid w:val="00EE7D7C"/>
    <w:rsid w:val="00F21897"/>
    <w:rsid w:val="00F25D98"/>
    <w:rsid w:val="00F300FB"/>
    <w:rsid w:val="00F3312B"/>
    <w:rsid w:val="00F6600E"/>
    <w:rsid w:val="00F7018D"/>
    <w:rsid w:val="00FB036D"/>
    <w:rsid w:val="00FB6386"/>
    <w:rsid w:val="00FC7121"/>
    <w:rsid w:val="00FD447E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50F94-AFC8-47A8-A82D-EF638B66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</cp:lastModifiedBy>
  <cp:revision>113</cp:revision>
  <cp:lastPrinted>1899-12-31T23:00:00Z</cp:lastPrinted>
  <dcterms:created xsi:type="dcterms:W3CDTF">2020-02-03T08:32:00Z</dcterms:created>
  <dcterms:modified xsi:type="dcterms:W3CDTF">2024-02-15T15:36:00Z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